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E035F" w14:textId="3744B005" w:rsidR="00197AC1" w:rsidRDefault="00197AC1" w:rsidP="00E86501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bookmarkStart w:id="1" w:name="_GoBack"/>
      <w:bookmarkEnd w:id="1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bCs/>
          <w:sz w:val="24"/>
        </w:rPr>
        <w:tab/>
      </w:r>
      <w:r w:rsidR="00DA4115" w:rsidRPr="00DA4115">
        <w:rPr>
          <w:rFonts w:cs="Arial"/>
          <w:bCs/>
          <w:sz w:val="24"/>
          <w:lang w:eastAsia="ja-JP"/>
        </w:rPr>
        <w:t>R3-258214</w:t>
      </w:r>
    </w:p>
    <w:p w14:paraId="39C409FC" w14:textId="77777777" w:rsidR="00197AC1" w:rsidRDefault="00197AC1" w:rsidP="00197AC1">
      <w:pPr>
        <w:pStyle w:val="CRCoverPage"/>
        <w:rPr>
          <w:b/>
          <w:sz w:val="24"/>
          <w:lang w:eastAsia="zh-CN"/>
        </w:rPr>
      </w:pPr>
      <w:bookmarkStart w:id="3" w:name="_Hlk19781143"/>
      <w:r>
        <w:rPr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21</w:t>
      </w:r>
      <w:r>
        <w:rPr>
          <w:rFonts w:hint="eastAsia"/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AA5E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3"/>
          <w:p w14:paraId="30BFE4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76F75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8E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544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8AD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06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1FD8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18974" w14:textId="389EE857" w:rsidR="001E41F3" w:rsidRPr="00410371" w:rsidRDefault="003C0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4EF5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40F2E9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A37DA" w14:textId="78E14E9D" w:rsidR="001E41F3" w:rsidRPr="00410371" w:rsidRDefault="00115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516D81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20839" w14:textId="48F97CCC" w:rsidR="001E41F3" w:rsidRPr="00410371" w:rsidRDefault="00EA5D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D268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05582F" w14:textId="53173BD5" w:rsidR="001E41F3" w:rsidRPr="00410371" w:rsidRDefault="00B25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113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4D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7953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53C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F77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C41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3FAB1" w14:textId="77777777" w:rsidTr="00547111">
        <w:tc>
          <w:tcPr>
            <w:tcW w:w="9641" w:type="dxa"/>
            <w:gridSpan w:val="9"/>
          </w:tcPr>
          <w:p w14:paraId="74C8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352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8D4120" w14:textId="77777777" w:rsidTr="00A7671C">
        <w:tc>
          <w:tcPr>
            <w:tcW w:w="2835" w:type="dxa"/>
          </w:tcPr>
          <w:p w14:paraId="2158A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EC1F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A2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0B6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ED6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0EA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40797" w14:textId="29515881" w:rsidR="00F25D98" w:rsidRDefault="00B96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13F9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F64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0847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2621C4" w14:textId="77777777" w:rsidTr="00547111">
        <w:tc>
          <w:tcPr>
            <w:tcW w:w="9640" w:type="dxa"/>
            <w:gridSpan w:val="11"/>
          </w:tcPr>
          <w:p w14:paraId="2CB0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2E9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A1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7F50" w14:textId="13B6E7C3" w:rsidR="001E41F3" w:rsidRDefault="00122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Miscellaneous corrections to </w:t>
            </w:r>
            <w:proofErr w:type="spellStart"/>
            <w:r>
              <w:t>E1AP</w:t>
            </w:r>
            <w:proofErr w:type="spellEnd"/>
            <w:r>
              <w:t xml:space="preserve"> for support of AI/ML NG-RAN</w:t>
            </w:r>
          </w:p>
        </w:tc>
      </w:tr>
      <w:tr w:rsidR="001E41F3" w14:paraId="64BFA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9F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BAD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561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52079" w14:textId="5524AED1" w:rsidR="001E41F3" w:rsidRDefault="00E96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9069A9">
              <w:rPr>
                <w:rFonts w:hint="eastAsia"/>
                <w:lang w:eastAsia="zh-CN"/>
              </w:rPr>
              <w:t>,</w:t>
            </w:r>
            <w:r w:rsidR="009069A9">
              <w:rPr>
                <w:lang w:eastAsia="zh-CN"/>
              </w:rPr>
              <w:t xml:space="preserve"> </w:t>
            </w:r>
            <w:r w:rsidR="00AA0B7A">
              <w:rPr>
                <w:lang w:eastAsia="zh-CN"/>
              </w:rPr>
              <w:t>CATT</w:t>
            </w:r>
            <w:r w:rsidR="00AA0B7A">
              <w:rPr>
                <w:rFonts w:hint="eastAsia"/>
                <w:lang w:eastAsia="zh-CN"/>
              </w:rPr>
              <w:t>,</w:t>
            </w:r>
            <w:r w:rsidR="00AA0B7A">
              <w:rPr>
                <w:lang w:eastAsia="zh-CN"/>
              </w:rPr>
              <w:t xml:space="preserve"> </w:t>
            </w:r>
            <w:r w:rsidR="009069A9">
              <w:rPr>
                <w:lang w:eastAsia="zh-CN"/>
              </w:rPr>
              <w:t>China Unicom, China Telecom</w:t>
            </w:r>
          </w:p>
        </w:tc>
      </w:tr>
      <w:tr w:rsidR="001E41F3" w14:paraId="2E0B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F9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B72AD" w14:textId="0101FD1F" w:rsidR="001E41F3" w:rsidRDefault="002115D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707D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3A1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2E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B6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9C6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F3B18" w14:textId="073D5E7A" w:rsidR="001E41F3" w:rsidRDefault="002115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NR_AIML_NGRAN_enh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5AD8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8CB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26A0D" w14:textId="654AA7E0" w:rsidR="001E41F3" w:rsidRDefault="00DD30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2F94DF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6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95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DF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6F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E9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2F9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13D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A3D098" w14:textId="319FD0C2" w:rsidR="001E41F3" w:rsidRPr="00DA5137" w:rsidRDefault="00DA5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513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61F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E7C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08675" w14:textId="355E9493" w:rsidR="001E41F3" w:rsidRDefault="00DA51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5C676E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B8D9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AB5F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3DE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26A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0E58A88" w14:textId="77777777" w:rsidTr="00547111">
        <w:tc>
          <w:tcPr>
            <w:tcW w:w="1843" w:type="dxa"/>
          </w:tcPr>
          <w:p w14:paraId="0709B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37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F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077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15D0A" w14:textId="77777777" w:rsidR="001E41F3" w:rsidRDefault="00C8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bookmarkStart w:id="5" w:name="OLE_LINK1"/>
            <w:bookmarkStart w:id="6" w:name="OLE_LINK2"/>
            <w:r>
              <w:rPr>
                <w:noProof/>
                <w:lang w:eastAsia="zh-CN"/>
              </w:rPr>
              <w:t>miscellaneous issues still re</w:t>
            </w:r>
            <w:r w:rsidR="008E057D">
              <w:rPr>
                <w:noProof/>
                <w:lang w:eastAsia="zh-CN"/>
              </w:rPr>
              <w:t>main</w:t>
            </w:r>
            <w:bookmarkEnd w:id="5"/>
            <w:bookmarkEnd w:id="6"/>
            <w:r w:rsidR="008E057D">
              <w:rPr>
                <w:noProof/>
                <w:lang w:eastAsia="zh-CN"/>
              </w:rPr>
              <w:t>:</w:t>
            </w:r>
          </w:p>
          <w:p w14:paraId="5A615168" w14:textId="77777777" w:rsidR="00B60793" w:rsidRDefault="007A32EE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32EE">
              <w:t xml:space="preserve">The </w:t>
            </w:r>
            <w:r w:rsidRPr="00D42124">
              <w:rPr>
                <w:i/>
              </w:rPr>
              <w:t xml:space="preserve">Registration Request </w:t>
            </w:r>
            <w:proofErr w:type="gramStart"/>
            <w:r w:rsidRPr="00D42124">
              <w:rPr>
                <w:i/>
              </w:rPr>
              <w:t>For</w:t>
            </w:r>
            <w:proofErr w:type="gramEnd"/>
            <w:r w:rsidRPr="00D42124">
              <w:rPr>
                <w:i/>
              </w:rPr>
              <w:t xml:space="preserve"> Data Collection</w:t>
            </w:r>
            <w:r w:rsidRPr="007A32EE">
              <w:t xml:space="preserve"> IE is not correctly described in the procedural text and tabular sections; instead, the </w:t>
            </w:r>
            <w:r w:rsidRPr="001A4C55">
              <w:rPr>
                <w:i/>
              </w:rPr>
              <w:t>Registration Request</w:t>
            </w:r>
            <w:r w:rsidRPr="007A32EE">
              <w:t xml:space="preserve"> IE is used.</w:t>
            </w:r>
          </w:p>
          <w:p w14:paraId="090749D3" w14:textId="77777777" w:rsidR="00BF69BD" w:rsidRDefault="00C209D1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semantic description of </w:t>
            </w:r>
            <w:r w:rsidR="00E137E4" w:rsidRPr="00D42124">
              <w:rPr>
                <w:i/>
              </w:rPr>
              <w:t xml:space="preserve">Registration Request </w:t>
            </w:r>
            <w:proofErr w:type="gramStart"/>
            <w:r w:rsidR="00E137E4" w:rsidRPr="00D42124">
              <w:rPr>
                <w:i/>
              </w:rPr>
              <w:t>For</w:t>
            </w:r>
            <w:proofErr w:type="gramEnd"/>
            <w:r w:rsidR="00E137E4" w:rsidRPr="00D42124">
              <w:rPr>
                <w:i/>
              </w:rPr>
              <w:t xml:space="preserve"> Data Collection</w:t>
            </w:r>
            <w:r w:rsidR="00E137E4" w:rsidRPr="007A32EE">
              <w:t xml:space="preserve"> IE</w:t>
            </w:r>
            <w:r w:rsidR="00E137E4">
              <w:t xml:space="preserve"> mention the AI/ML related information. However, following previous agreements, we don’t use “AI/ML related” wording for data collection.</w:t>
            </w:r>
          </w:p>
          <w:p w14:paraId="407BE171" w14:textId="77777777" w:rsidR="00D249BD" w:rsidRDefault="00D249BD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”other procedure</w:t>
            </w:r>
            <w:r w:rsidR="0009714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” to “</w:t>
            </w:r>
            <w:r w:rsidRPr="00D249BD">
              <w:rPr>
                <w:noProof/>
                <w:lang w:eastAsia="zh-CN"/>
              </w:rPr>
              <w:t>Data Collection Reporting procedure</w:t>
            </w:r>
            <w:r>
              <w:rPr>
                <w:noProof/>
                <w:lang w:eastAsia="zh-CN"/>
              </w:rPr>
              <w:t>”</w:t>
            </w:r>
            <w:r w:rsidR="0009714E">
              <w:rPr>
                <w:noProof/>
                <w:lang w:eastAsia="zh-CN"/>
              </w:rPr>
              <w:t xml:space="preserve">, because the procedural text only describe the interaction with </w:t>
            </w:r>
            <w:r w:rsidR="0009714E" w:rsidRPr="00D249BD">
              <w:rPr>
                <w:noProof/>
                <w:lang w:eastAsia="zh-CN"/>
              </w:rPr>
              <w:t>Data Collection Reporting procedure</w:t>
            </w:r>
            <w:r w:rsidR="0009714E">
              <w:rPr>
                <w:noProof/>
                <w:lang w:eastAsia="zh-CN"/>
              </w:rPr>
              <w:t>.</w:t>
            </w:r>
          </w:p>
          <w:p w14:paraId="3B7445E7" w14:textId="77777777" w:rsidR="005B0398" w:rsidRDefault="005B0398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ording issue in the Abnormal Condition.</w:t>
            </w:r>
          </w:p>
          <w:p w14:paraId="6A083D63" w14:textId="434F1119" w:rsidR="007A50BE" w:rsidRDefault="007A50BE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906E1">
              <w:rPr>
                <w:noProof/>
                <w:lang w:eastAsia="zh-CN"/>
              </w:rPr>
              <w:t xml:space="preserve">behaviour of the result of </w:t>
            </w:r>
            <w:r w:rsidR="00A906E1" w:rsidRPr="00A906E1">
              <w:rPr>
                <w:noProof/>
                <w:lang w:eastAsia="zh-CN"/>
              </w:rPr>
              <w:t>UE performance collection</w:t>
            </w:r>
            <w:r w:rsidR="00A906E1"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4599D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11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11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60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4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44698" w14:textId="77777777" w:rsidR="001E41F3" w:rsidRDefault="001C077D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1A4C55">
              <w:rPr>
                <w:i/>
              </w:rPr>
              <w:t>Registration Request</w:t>
            </w:r>
            <w:r w:rsidRPr="007A32EE">
              <w:t xml:space="preserve"> IE</w:t>
            </w:r>
            <w:r>
              <w:t xml:space="preserve"> to </w:t>
            </w:r>
            <w:r w:rsidRPr="00D42124">
              <w:rPr>
                <w:i/>
              </w:rPr>
              <w:t xml:space="preserve">Registration Request </w:t>
            </w:r>
            <w:proofErr w:type="gramStart"/>
            <w:r w:rsidRPr="00D42124">
              <w:rPr>
                <w:i/>
              </w:rPr>
              <w:t>For</w:t>
            </w:r>
            <w:proofErr w:type="gramEnd"/>
            <w:r w:rsidRPr="00D42124">
              <w:rPr>
                <w:i/>
              </w:rPr>
              <w:t xml:space="preserve"> Data Collection</w:t>
            </w:r>
            <w:r w:rsidRPr="007A32EE">
              <w:t xml:space="preserve"> IE</w:t>
            </w:r>
          </w:p>
          <w:p w14:paraId="4984CBEF" w14:textId="77777777" w:rsidR="001F61D0" w:rsidRDefault="001F61D0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“AI/ML related”</w:t>
            </w:r>
            <w:r w:rsidR="00BB3C18">
              <w:rPr>
                <w:noProof/>
                <w:lang w:eastAsia="zh-CN"/>
              </w:rPr>
              <w:t xml:space="preserve"> in the semantic description of </w:t>
            </w:r>
            <w:r w:rsidR="00BB3C18" w:rsidRPr="00D42124">
              <w:rPr>
                <w:i/>
              </w:rPr>
              <w:t xml:space="preserve">Registration Request </w:t>
            </w:r>
            <w:proofErr w:type="gramStart"/>
            <w:r w:rsidR="00BB3C18" w:rsidRPr="00D42124">
              <w:rPr>
                <w:i/>
              </w:rPr>
              <w:t>For</w:t>
            </w:r>
            <w:proofErr w:type="gramEnd"/>
            <w:r w:rsidR="00BB3C18" w:rsidRPr="00D42124">
              <w:rPr>
                <w:i/>
              </w:rPr>
              <w:t xml:space="preserve"> Data Collection</w:t>
            </w:r>
            <w:r w:rsidR="00BB3C18" w:rsidRPr="007A32EE">
              <w:t xml:space="preserve"> IE</w:t>
            </w:r>
          </w:p>
          <w:p w14:paraId="6AFD7EBF" w14:textId="77777777" w:rsidR="00810803" w:rsidRDefault="004D723D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”other procedures” to “</w:t>
            </w:r>
            <w:r w:rsidRPr="00D249BD">
              <w:rPr>
                <w:noProof/>
                <w:lang w:eastAsia="zh-CN"/>
              </w:rPr>
              <w:t>Data Collection Reporting procedure</w:t>
            </w:r>
            <w:r>
              <w:rPr>
                <w:noProof/>
                <w:lang w:eastAsia="zh-CN"/>
              </w:rPr>
              <w:t>”</w:t>
            </w:r>
          </w:p>
          <w:p w14:paraId="3CD3D691" w14:textId="77777777" w:rsidR="004E36BF" w:rsidRPr="00EE4AD9" w:rsidRDefault="008F71F8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“NG-RAN node” to </w:t>
            </w:r>
            <w:proofErr w:type="spellStart"/>
            <w:r w:rsidRPr="00BB2CEC">
              <w:rPr>
                <w:lang w:val="en-US" w:eastAsia="zh-CN"/>
              </w:rPr>
              <w:t>gNB</w:t>
            </w:r>
            <w:proofErr w:type="spellEnd"/>
            <w:r w:rsidRPr="00BB2CEC">
              <w:rPr>
                <w:lang w:val="en-US" w:eastAsia="zh-CN"/>
              </w:rPr>
              <w:t>-CU-</w:t>
            </w:r>
            <w:r>
              <w:rPr>
                <w:lang w:val="en-US" w:eastAsia="zh-CN"/>
              </w:rPr>
              <w:t>U</w:t>
            </w:r>
            <w:r w:rsidRPr="00BB2CEC">
              <w:rPr>
                <w:lang w:val="en-US" w:eastAsia="zh-CN"/>
              </w:rPr>
              <w:t>P</w:t>
            </w:r>
          </w:p>
          <w:p w14:paraId="4F1A6A1F" w14:textId="784665A9" w:rsidR="00EE4AD9" w:rsidRDefault="00EE4AD9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procedural text for the result of </w:t>
            </w:r>
            <w:r w:rsidRPr="00A906E1">
              <w:rPr>
                <w:noProof/>
                <w:lang w:eastAsia="zh-CN"/>
              </w:rPr>
              <w:t>UE performance collection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669B0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26A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F7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E0F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D7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31DF" w14:textId="36E2B139" w:rsidR="001E41F3" w:rsidRDefault="00542EAB" w:rsidP="00E80B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Miscellaneous issues for support of AI/ML NG-RAN exist.</w:t>
            </w:r>
          </w:p>
        </w:tc>
      </w:tr>
      <w:tr w:rsidR="001E41F3" w14:paraId="1A51AEDA" w14:textId="77777777" w:rsidTr="00547111">
        <w:tc>
          <w:tcPr>
            <w:tcW w:w="2694" w:type="dxa"/>
            <w:gridSpan w:val="2"/>
          </w:tcPr>
          <w:p w14:paraId="265C4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A8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CF9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D9B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14FBF" w14:textId="68854C67" w:rsidR="001E41F3" w:rsidRDefault="00FB4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.2.11.1</w:t>
            </w:r>
            <w:r w:rsidR="001614B5">
              <w:rPr>
                <w:noProof/>
                <w:lang w:eastAsia="zh-CN"/>
              </w:rPr>
              <w:t>, 9.2.1.23</w:t>
            </w:r>
          </w:p>
        </w:tc>
      </w:tr>
      <w:tr w:rsidR="001E41F3" w14:paraId="5A35C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99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CB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26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BA5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E1B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FB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107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D98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FB0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1D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8E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0D8F2" w14:textId="29912A8D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FFA1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14A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54D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3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338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2A51B" w14:textId="411A3917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A4DD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E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309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D4F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00D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1A44" w14:textId="260D0757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DC6C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5CE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2F8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9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C3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613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378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3E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CA8A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CBC5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24B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AB2F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602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B23D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24CE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3DF2F" w14:textId="70C619D3" w:rsidR="00DB5BB9" w:rsidRDefault="00DB5BB9" w:rsidP="00DB5BB9">
      <w:pPr>
        <w:jc w:val="center"/>
        <w:rPr>
          <w:rFonts w:eastAsiaTheme="minorEastAsia"/>
          <w:color w:val="FF0000"/>
          <w:lang w:eastAsia="zh-CN"/>
        </w:rPr>
      </w:pPr>
      <w:bookmarkStart w:id="7" w:name="_Toc209691345"/>
      <w:r w:rsidRPr="00DB5BB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 Start of changes &gt;&gt;&gt;&gt;&gt;&gt;&gt;&gt;&gt;&gt;&gt;&gt;&gt;&gt;&gt;&gt;&gt;&gt;&gt;&gt;&gt;&gt;&gt;&gt;&gt;&gt;&gt;&gt;&gt;&gt;</w:t>
      </w:r>
    </w:p>
    <w:p w14:paraId="4950A6AC" w14:textId="77777777" w:rsidR="00A54080" w:rsidRPr="00DF3A7D" w:rsidRDefault="00A54080" w:rsidP="00A54080">
      <w:pPr>
        <w:pStyle w:val="3"/>
      </w:pPr>
      <w:bookmarkStart w:id="8" w:name="_Toc209691178"/>
      <w:r>
        <w:t>8.2</w:t>
      </w:r>
      <w:r w:rsidRPr="00DF3A7D">
        <w:t>.</w:t>
      </w:r>
      <w:r>
        <w:t>11</w:t>
      </w:r>
      <w:r>
        <w:tab/>
        <w:t>Data Collection Reporting Initiation</w:t>
      </w:r>
      <w:bookmarkEnd w:id="8"/>
    </w:p>
    <w:p w14:paraId="3616E7A8" w14:textId="77777777" w:rsidR="00A54080" w:rsidRDefault="00A54080" w:rsidP="00A54080">
      <w:pPr>
        <w:pStyle w:val="4"/>
      </w:pPr>
      <w:bookmarkStart w:id="9" w:name="_Toc209691179"/>
      <w:r>
        <w:t>8.2.11.1</w:t>
      </w:r>
      <w:r>
        <w:tab/>
        <w:t>General</w:t>
      </w:r>
      <w:bookmarkEnd w:id="9"/>
    </w:p>
    <w:p w14:paraId="27C1E356" w14:textId="77777777" w:rsidR="00A54080" w:rsidRPr="00EC2651" w:rsidRDefault="00A54080" w:rsidP="00A54080">
      <w:pPr>
        <w:rPr>
          <w:rFonts w:eastAsia="宋体"/>
        </w:rPr>
      </w:pPr>
      <w:r w:rsidRPr="00EC2651">
        <w:rPr>
          <w:rFonts w:eastAsia="宋体"/>
        </w:rPr>
        <w:t>This procedure is used by a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-CU-CP</w:t>
      </w:r>
      <w:r w:rsidRPr="00EC2651">
        <w:rPr>
          <w:rFonts w:eastAsia="宋体"/>
        </w:rPr>
        <w:t xml:space="preserve"> to request from a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-CU-UP</w:t>
      </w:r>
      <w:r w:rsidRPr="00EC2651">
        <w:rPr>
          <w:rFonts w:eastAsia="宋体"/>
        </w:rPr>
        <w:t xml:space="preserve"> the reporting of information to support, e.g., AI/ML in NG-RAN.</w:t>
      </w:r>
    </w:p>
    <w:p w14:paraId="543B22C6" w14:textId="77777777" w:rsidR="00A54080" w:rsidRPr="00EC2651" w:rsidRDefault="00A54080" w:rsidP="00A54080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BB1D92C" w14:textId="77777777" w:rsidR="00A54080" w:rsidRDefault="00A54080" w:rsidP="00A54080">
      <w:pPr>
        <w:pStyle w:val="4"/>
      </w:pPr>
      <w:bookmarkStart w:id="10" w:name="_Toc209691180"/>
      <w:r>
        <w:t>8.2.11.2</w:t>
      </w:r>
      <w:r>
        <w:tab/>
        <w:t>Successful Operation</w:t>
      </w:r>
      <w:bookmarkEnd w:id="10"/>
    </w:p>
    <w:bookmarkStart w:id="11" w:name="_MON_1752931590"/>
    <w:bookmarkEnd w:id="11"/>
    <w:p w14:paraId="70E5659E" w14:textId="77777777" w:rsidR="00A54080" w:rsidRDefault="00A54080" w:rsidP="00A54080">
      <w:pPr>
        <w:pStyle w:val="TH"/>
      </w:pPr>
      <w:r w:rsidRPr="007104EC">
        <w:rPr>
          <w:noProof/>
        </w:rPr>
        <w:object w:dxaOrig="5673" w:dyaOrig="2355" w14:anchorId="79D2B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05pt;height:117.3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4030004" r:id="rId13"/>
        </w:object>
      </w:r>
    </w:p>
    <w:p w14:paraId="2B784953" w14:textId="77777777" w:rsidR="00A54080" w:rsidRDefault="00A54080" w:rsidP="00A54080">
      <w:pPr>
        <w:pStyle w:val="TF"/>
      </w:pPr>
      <w:r>
        <w:t xml:space="preserve">Figure 8.4.11.2-1: </w:t>
      </w:r>
      <w:r w:rsidRPr="00362539">
        <w:t>Data Collection</w:t>
      </w:r>
      <w:r>
        <w:t xml:space="preserve"> Reporting Initiation, successful operation</w:t>
      </w:r>
    </w:p>
    <w:p w14:paraId="40A1B06C" w14:textId="06218D74" w:rsidR="00A54080" w:rsidRPr="00C53737" w:rsidRDefault="00A54080" w:rsidP="00A54080">
      <w:r>
        <w:t xml:space="preserve">The </w:t>
      </w:r>
      <w:proofErr w:type="spellStart"/>
      <w:r>
        <w:t>gNB</w:t>
      </w:r>
      <w:proofErr w:type="spellEnd"/>
      <w:r>
        <w:t>-CU-CP</w:t>
      </w:r>
      <w:r w:rsidRPr="00C53737">
        <w:t xml:space="preserve"> initiates the procedure by sending the </w:t>
      </w:r>
      <w:r>
        <w:t xml:space="preserve">DATA COLLECTION REQUEST message to </w:t>
      </w:r>
      <w:proofErr w:type="spellStart"/>
      <w:r>
        <w:t>gNB</w:t>
      </w:r>
      <w:proofErr w:type="spellEnd"/>
      <w:r>
        <w:t xml:space="preserve">-CU-UP to start information reporting </w:t>
      </w:r>
      <w:ins w:id="12" w:author="ZTE" w:date="2025-11-05T11:00:00Z">
        <w:r w:rsidR="008F204B">
          <w:t>or</w:t>
        </w:r>
      </w:ins>
      <w:del w:id="13" w:author="ZTE" w:date="2025-11-05T11:00:00Z">
        <w:r w:rsidDel="008F204B">
          <w:delText>and</w:delText>
        </w:r>
      </w:del>
      <w:r>
        <w:t xml:space="preserve"> stop information reporting. Upon receipt, the </w:t>
      </w:r>
      <w:proofErr w:type="spellStart"/>
      <w:r>
        <w:t>gNB</w:t>
      </w:r>
      <w:proofErr w:type="spellEnd"/>
      <w:r>
        <w:t>-CU-UP</w:t>
      </w:r>
      <w:r w:rsidRPr="00C53737">
        <w:t>:</w:t>
      </w:r>
    </w:p>
    <w:p w14:paraId="15F9ECB7" w14:textId="77777777" w:rsidR="00A54080" w:rsidRPr="00C53737" w:rsidRDefault="00A54080" w:rsidP="00A54080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2FFAD4EA" w14:textId="77777777" w:rsidR="00A54080" w:rsidRDefault="00A54080" w:rsidP="00A54080">
      <w:pPr>
        <w:pStyle w:val="B1"/>
      </w:pPr>
      <w:r w:rsidRPr="00C53737">
        <w:t>-</w:t>
      </w:r>
      <w:r w:rsidRPr="00C53737">
        <w:tab/>
        <w:t>s</w:t>
      </w:r>
      <w:r>
        <w:t xml:space="preserve">hall stop all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 xml:space="preserve"> </w:t>
      </w:r>
    </w:p>
    <w:p w14:paraId="44C6E3D5" w14:textId="77777777" w:rsidR="00A54080" w:rsidRDefault="00A54080" w:rsidP="00A54080">
      <w:r w:rsidRPr="00AA5DA2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</w:t>
      </w:r>
      <w:r w:rsidRPr="00447A89">
        <w:t xml:space="preserve">all </w:t>
      </w:r>
      <w:r>
        <w:t xml:space="preserve">of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 xml:space="preserve">the </w:t>
      </w:r>
      <w:proofErr w:type="spellStart"/>
      <w:r>
        <w:t>gNB</w:t>
      </w:r>
      <w:proofErr w:type="spellEnd"/>
      <w:r>
        <w:t>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1D1F3F84" w14:textId="77777777" w:rsidR="00A54080" w:rsidRDefault="00A54080" w:rsidP="00A54080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52D47C53" w14:textId="77777777" w:rsidR="00A54080" w:rsidRDefault="00A54080" w:rsidP="00A54080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proofErr w:type="spellStart"/>
      <w:r w:rsidRPr="001054E0">
        <w:t>gNB</w:t>
      </w:r>
      <w:proofErr w:type="spellEnd"/>
      <w:r w:rsidRPr="001054E0">
        <w:t>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proofErr w:type="spellStart"/>
      <w:r w:rsidRPr="001054E0">
        <w:t>gNB</w:t>
      </w:r>
      <w:proofErr w:type="spellEnd"/>
      <w:r w:rsidRPr="001054E0">
        <w:t>-CU-UP</w:t>
      </w:r>
      <w:r>
        <w:t xml:space="preserve"> shall terminate the collection when at least one of the following conditions is fulfilled:</w:t>
      </w:r>
    </w:p>
    <w:p w14:paraId="3CB26008" w14:textId="77777777" w:rsidR="00A54080" w:rsidRPr="009268B9" w:rsidRDefault="00A54080" w:rsidP="00A5408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IE;</w:t>
      </w:r>
    </w:p>
    <w:p w14:paraId="221AF19E" w14:textId="2A42699B" w:rsidR="00A54080" w:rsidRDefault="00A54080" w:rsidP="00A54080">
      <w:pPr>
        <w:pStyle w:val="B1"/>
        <w:rPr>
          <w:rFonts w:ascii="宋体" w:eastAsia="宋体" w:hAnsi="宋体" w:cs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established bearer context is suspended or released</w:t>
      </w:r>
      <w:r>
        <w:rPr>
          <w:rFonts w:ascii="宋体" w:eastAsia="宋体" w:hAnsi="宋体" w:cs="宋体" w:hint="eastAsia"/>
          <w:lang w:eastAsia="zh-CN"/>
        </w:rPr>
        <w:t>.</w:t>
      </w:r>
    </w:p>
    <w:p w14:paraId="50DA28F7" w14:textId="17F31663" w:rsidR="003E5063" w:rsidRPr="0056299A" w:rsidRDefault="003E5063" w:rsidP="0056299A">
      <w:ins w:id="14" w:author="ZTE" w:date="2025-11-05T14:28:00Z">
        <w:r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</w:t>
        </w:r>
        <w:r w:rsidRPr="0014072D">
          <w:t xml:space="preserve">may be reported </w:t>
        </w:r>
        <w:r>
          <w:t xml:space="preserve">periodically </w:t>
        </w:r>
        <w:r w:rsidRPr="0014072D">
          <w:t>during the Collection Time Duration for UE Performance</w:t>
        </w:r>
        <w:r>
          <w:t xml:space="preserve"> </w:t>
        </w:r>
        <w:r w:rsidRPr="0014072D">
          <w:t>via DATA COLLECTION UPDATE messages</w:t>
        </w:r>
        <w:r w:rsidRPr="005C5F44">
          <w:t xml:space="preserve"> </w:t>
        </w:r>
        <w:r>
          <w:t xml:space="preserve">and, </w:t>
        </w:r>
        <w:r w:rsidRPr="005041A8">
          <w:t>after collection is terminated</w:t>
        </w:r>
        <w:r>
          <w:t>, it shall be reported at the next available DATA COLLECTION UPDATE message.</w:t>
        </w:r>
      </w:ins>
    </w:p>
    <w:p w14:paraId="7EB404A6" w14:textId="2CC135B2" w:rsidR="00A54080" w:rsidRDefault="00A54080" w:rsidP="00A54080">
      <w:pPr>
        <w:rPr>
          <w:b/>
        </w:rPr>
      </w:pPr>
      <w:r w:rsidRPr="00804A9B">
        <w:rPr>
          <w:b/>
        </w:rPr>
        <w:t xml:space="preserve">Interaction with </w:t>
      </w:r>
      <w:ins w:id="15" w:author="ZTE" w:date="2025-11-05T11:03:00Z">
        <w:r w:rsidR="008F204B" w:rsidRPr="008F204B">
          <w:rPr>
            <w:b/>
          </w:rPr>
          <w:t>Data Collection Reporting procedure</w:t>
        </w:r>
      </w:ins>
      <w:del w:id="16" w:author="ZTE" w:date="2025-11-05T11:03:00Z">
        <w:r w:rsidRPr="00804A9B" w:rsidDel="008F204B">
          <w:rPr>
            <w:b/>
          </w:rPr>
          <w:delText>other procedures</w:delText>
        </w:r>
      </w:del>
    </w:p>
    <w:p w14:paraId="5B2354BB" w14:textId="77777777" w:rsidR="00A54080" w:rsidRPr="00AA5DA2" w:rsidRDefault="00A54080" w:rsidP="00A54080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757670A8" w14:textId="77777777" w:rsidR="00A54080" w:rsidRDefault="00A54080" w:rsidP="00A5408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;</w:t>
      </w:r>
    </w:p>
    <w:p w14:paraId="5BCCDE5B" w14:textId="77777777" w:rsidR="00A54080" w:rsidRDefault="00A54080" w:rsidP="00A5408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;</w:t>
      </w:r>
    </w:p>
    <w:p w14:paraId="5D7B36AD" w14:textId="77777777" w:rsidR="00A54080" w:rsidRPr="001054E0" w:rsidRDefault="00A54080" w:rsidP="00A5408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.</w:t>
      </w:r>
    </w:p>
    <w:p w14:paraId="5AED8115" w14:textId="77777777" w:rsidR="00A54080" w:rsidRDefault="00A54080" w:rsidP="00A54080">
      <w:pPr>
        <w:pStyle w:val="4"/>
      </w:pPr>
      <w:bookmarkStart w:id="17" w:name="_Toc209691181"/>
      <w:r>
        <w:t>8.2.11.3</w:t>
      </w:r>
      <w:r>
        <w:tab/>
        <w:t>Unsuccessful Operation</w:t>
      </w:r>
      <w:bookmarkEnd w:id="17"/>
    </w:p>
    <w:bookmarkStart w:id="18" w:name="_MON_1752932258"/>
    <w:bookmarkEnd w:id="18"/>
    <w:p w14:paraId="647DF498" w14:textId="77777777" w:rsidR="00A54080" w:rsidRDefault="00A54080" w:rsidP="00A54080">
      <w:pPr>
        <w:pStyle w:val="TH"/>
      </w:pPr>
      <w:r w:rsidRPr="007104EC">
        <w:rPr>
          <w:noProof/>
        </w:rPr>
        <w:object w:dxaOrig="5673" w:dyaOrig="2355" w14:anchorId="2432BB85">
          <v:shape id="_x0000_i1026" type="#_x0000_t75" alt="" style="width:287.05pt;height:118.3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24030005" r:id="rId15"/>
        </w:object>
      </w:r>
    </w:p>
    <w:p w14:paraId="4F1D4F9F" w14:textId="77777777" w:rsidR="00A54080" w:rsidRDefault="00A54080" w:rsidP="00A54080">
      <w:pPr>
        <w:pStyle w:val="TF"/>
      </w:pPr>
      <w:r>
        <w:t xml:space="preserve">Figure 8.4.11.3-1: </w:t>
      </w:r>
      <w:r w:rsidRPr="00362539">
        <w:t>Data Collection</w:t>
      </w:r>
      <w:r>
        <w:t xml:space="preserve"> Reporting Initiation, unsuccessful operation</w:t>
      </w:r>
    </w:p>
    <w:p w14:paraId="32846FE3" w14:textId="77777777" w:rsidR="00A54080" w:rsidRDefault="00A54080" w:rsidP="00A54080">
      <w:r>
        <w:t>If none</w:t>
      </w:r>
      <w:r w:rsidRPr="00447A89">
        <w:t xml:space="preserve"> </w:t>
      </w:r>
      <w:r>
        <w:t>of the requested information reporting can</w:t>
      </w:r>
      <w:r>
        <w:rPr>
          <w:rFonts w:hint="eastAsia"/>
          <w:lang w:eastAsia="zh-CN"/>
        </w:rPr>
        <w:t>not</w:t>
      </w:r>
      <w:r>
        <w:t xml:space="preserve"> be initiated, </w:t>
      </w:r>
      <w:proofErr w:type="spellStart"/>
      <w:r>
        <w:t>gNB</w:t>
      </w:r>
      <w:proofErr w:type="spellEnd"/>
      <w:r>
        <w:t xml:space="preserve">-CU-UP shall send </w:t>
      </w:r>
      <w:r w:rsidRPr="00C10E8B">
        <w:t>the</w:t>
      </w:r>
      <w:r>
        <w:t xml:space="preserve"> DATA COLLECTION FAILURE message</w:t>
      </w:r>
      <w:r>
        <w:rPr>
          <w:rFonts w:eastAsia="宋体" w:hint="eastAsia"/>
          <w:lang w:val="en-US" w:eastAsia="zh-CN"/>
        </w:rPr>
        <w:t xml:space="preserve"> with an appropriate cause value</w:t>
      </w:r>
      <w:r>
        <w:t xml:space="preserve">. </w:t>
      </w:r>
    </w:p>
    <w:p w14:paraId="1DC52B3D" w14:textId="77777777" w:rsidR="00A54080" w:rsidRDefault="00A54080" w:rsidP="00A54080">
      <w:pPr>
        <w:pStyle w:val="4"/>
      </w:pPr>
      <w:bookmarkStart w:id="19" w:name="_Toc209691182"/>
      <w:r>
        <w:t>8.2.11.4</w:t>
      </w:r>
      <w:r>
        <w:tab/>
        <w:t>Abnormal Conditions</w:t>
      </w:r>
      <w:bookmarkEnd w:id="19"/>
    </w:p>
    <w:p w14:paraId="3018797C" w14:textId="173C78BD" w:rsidR="00A54080" w:rsidRDefault="00A54080" w:rsidP="00A54080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</w:t>
      </w:r>
      <w:r w:rsidRPr="00362539">
        <w:t>Data Collection</w:t>
      </w:r>
      <w:r>
        <w:t xml:space="preserve"> Reporting Initiation procedure towards the same </w:t>
      </w:r>
      <w:proofErr w:type="spellStart"/>
      <w:ins w:id="20" w:author="ZTE" w:date="2025-11-05T10:59:00Z">
        <w:r w:rsidR="00BB2CEC" w:rsidRPr="00BB2CEC">
          <w:rPr>
            <w:lang w:val="en-US" w:eastAsia="zh-CN"/>
          </w:rPr>
          <w:t>gNB</w:t>
        </w:r>
        <w:proofErr w:type="spellEnd"/>
        <w:r w:rsidR="00BB2CEC" w:rsidRPr="00BB2CEC">
          <w:rPr>
            <w:lang w:val="en-US" w:eastAsia="zh-CN"/>
          </w:rPr>
          <w:t>-CU-</w:t>
        </w:r>
        <w:r w:rsidR="00A9730E">
          <w:rPr>
            <w:lang w:val="en-US" w:eastAsia="zh-CN"/>
          </w:rPr>
          <w:t>U</w:t>
        </w:r>
        <w:r w:rsidR="00BB2CEC" w:rsidRPr="00BB2CEC">
          <w:rPr>
            <w:lang w:val="en-US" w:eastAsia="zh-CN"/>
          </w:rPr>
          <w:t>P</w:t>
        </w:r>
      </w:ins>
      <w:del w:id="21" w:author="ZTE" w:date="2025-11-05T10:59:00Z">
        <w:r w:rsidDel="00BB2CEC">
          <w:rPr>
            <w:rFonts w:hint="eastAsia"/>
            <w:lang w:val="en-US" w:eastAsia="zh-CN"/>
          </w:rPr>
          <w:delText>NG-RAN node</w:delText>
        </w:r>
      </w:del>
      <w:r>
        <w:t>, provided that the content of the new DATA COLLECTION REQUEST message is identical to the content of the previously unacknowledged DATA COLLECTION REQUEST message.</w:t>
      </w:r>
    </w:p>
    <w:p w14:paraId="35F957F9" w14:textId="77777777" w:rsidR="00A54080" w:rsidRDefault="00A54080" w:rsidP="00A54080">
      <w:r>
        <w:t xml:space="preserve">If the </w:t>
      </w:r>
      <w:proofErr w:type="spellStart"/>
      <w:r>
        <w:t>gNB</w:t>
      </w:r>
      <w:proofErr w:type="spellEnd"/>
      <w:r>
        <w:t xml:space="preserve">-CU-UP receives </w:t>
      </w:r>
      <w:proofErr w:type="gramStart"/>
      <w:r>
        <w:t>an</w:t>
      </w:r>
      <w:proofErr w:type="gramEnd"/>
      <w:r>
        <w:t xml:space="preserve"> DATA COLLECTION REQUEST message which includes the </w:t>
      </w:r>
      <w:r w:rsidRPr="00AD4DEE">
        <w:rPr>
          <w:i/>
          <w:iCs/>
        </w:rPr>
        <w:t>Registration Request</w:t>
      </w:r>
      <w:r>
        <w:t xml:space="preserve"> IE set to “stop” and if the </w:t>
      </w:r>
      <w:proofErr w:type="spellStart"/>
      <w:r>
        <w:t>gNB</w:t>
      </w:r>
      <w:proofErr w:type="spellEnd"/>
      <w:r>
        <w:t xml:space="preserve">-CU-UP Measurement ID value received in the DATA COLLECTION REQUEST message is not used, the </w:t>
      </w:r>
      <w:proofErr w:type="spellStart"/>
      <w:r>
        <w:t>gNB</w:t>
      </w:r>
      <w:proofErr w:type="spellEnd"/>
      <w:r>
        <w:t>-CU-UP shall initiate DATA COLLECTION FAILURE message with an appropriate cause value.</w:t>
      </w:r>
    </w:p>
    <w:p w14:paraId="39B0C1B3" w14:textId="77777777" w:rsidR="00A54080" w:rsidRDefault="00A54080" w:rsidP="00A54080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 for Data Collection</w:t>
      </w:r>
      <w:r>
        <w:rPr>
          <w:bCs/>
        </w:rPr>
        <w:t xml:space="preserve"> IE bitmap is set to “0</w:t>
      </w:r>
      <w:r>
        <w:t>”</w:t>
      </w:r>
      <w:r>
        <w:rPr>
          <w:bCs/>
        </w:rPr>
        <w:t xml:space="preserve"> (all bits are set to “0</w:t>
      </w:r>
      <w:r>
        <w:t>”</w:t>
      </w:r>
      <w:r>
        <w:rPr>
          <w:bCs/>
        </w:rPr>
        <w:t xml:space="preserve">) in the </w:t>
      </w:r>
      <w:r>
        <w:t xml:space="preserve">DATA COLLECTION REQUEST message </w:t>
      </w:r>
      <w:r>
        <w:rPr>
          <w:bCs/>
        </w:rPr>
        <w:t xml:space="preserve">then </w:t>
      </w:r>
      <w:proofErr w:type="spellStart"/>
      <w:r>
        <w:t>gNB</w:t>
      </w:r>
      <w:proofErr w:type="spellEnd"/>
      <w:r>
        <w:t>-CU-UP</w:t>
      </w:r>
      <w:r>
        <w:rPr>
          <w:bCs/>
        </w:rPr>
        <w:t xml:space="preserve"> shall initiate </w:t>
      </w:r>
      <w:proofErr w:type="gramStart"/>
      <w:r>
        <w:rPr>
          <w:bCs/>
        </w:rPr>
        <w:t>an</w:t>
      </w:r>
      <w:proofErr w:type="gramEnd"/>
      <w:r>
        <w:rPr>
          <w:bCs/>
        </w:rPr>
        <w:t xml:space="preserve">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D03CC7D" w14:textId="51AFFD5C" w:rsidR="00A54080" w:rsidRDefault="00A54080" w:rsidP="00A54080">
      <w:pPr>
        <w:rPr>
          <w:lang w:val="en-US" w:eastAsia="zh-CN"/>
        </w:rPr>
      </w:pPr>
      <w:r>
        <w:t xml:space="preserve">If the </w:t>
      </w:r>
      <w:proofErr w:type="spellStart"/>
      <w:r>
        <w:t>gNB</w:t>
      </w:r>
      <w:proofErr w:type="spellEnd"/>
      <w:r>
        <w:t>-CU-UP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>Registration Request</w:t>
      </w:r>
      <w:ins w:id="22" w:author="ZTE" w:date="2025-11-05T11:00:00Z">
        <w:r w:rsidR="004E7C4D">
          <w:rPr>
            <w:i/>
          </w:rPr>
          <w:t xml:space="preserve"> </w:t>
        </w:r>
        <w:proofErr w:type="gramStart"/>
        <w:r w:rsidR="004E7C4D">
          <w:rPr>
            <w:i/>
          </w:rPr>
          <w:t>For</w:t>
        </w:r>
        <w:proofErr w:type="gramEnd"/>
        <w:r w:rsidR="004E7C4D">
          <w:rPr>
            <w:i/>
          </w:rPr>
          <w:t xml:space="preserve"> Data Collection</w:t>
        </w:r>
      </w:ins>
      <w:r>
        <w:t xml:space="preserve"> IE set to “start” and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i/>
          <w:iCs/>
          <w:lang w:val="en-US" w:eastAsia="zh-CN"/>
        </w:rPr>
        <w:t>g</w:t>
      </w:r>
      <w:r>
        <w:rPr>
          <w:rFonts w:hint="eastAsia"/>
          <w:i/>
          <w:iCs/>
          <w:lang w:val="en-US" w:eastAsia="zh-CN"/>
        </w:rPr>
        <w:t>NB</w:t>
      </w:r>
      <w:proofErr w:type="spellEnd"/>
      <w:r>
        <w:rPr>
          <w:rFonts w:hint="eastAsia"/>
          <w:i/>
          <w:iCs/>
          <w:lang w:val="en-US" w:eastAsia="zh-CN"/>
        </w:rPr>
        <w:t>-CU-CP</w:t>
      </w:r>
      <w:r>
        <w:rPr>
          <w:i/>
          <w:iCs/>
        </w:rPr>
        <w:t xml:space="preserve"> </w:t>
      </w:r>
      <w:r>
        <w:rPr>
          <w:i/>
        </w:rPr>
        <w:t xml:space="preserve">Measurement ID </w:t>
      </w:r>
      <w:r>
        <w:t xml:space="preserve">IE corresponding to an existing on-going </w:t>
      </w:r>
      <w:r w:rsidRPr="00362539">
        <w:t>Data Collection</w:t>
      </w:r>
      <w:r>
        <w:t xml:space="preserve"> reporting, </w:t>
      </w:r>
      <w:r>
        <w:rPr>
          <w:bCs/>
        </w:rPr>
        <w:t xml:space="preserve">then </w:t>
      </w:r>
      <w:proofErr w:type="spellStart"/>
      <w:r>
        <w:t>gNB</w:t>
      </w:r>
      <w:proofErr w:type="spellEnd"/>
      <w:r>
        <w:t>-CU-UP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A163F39" w14:textId="31F3EFBC" w:rsidR="00A16F45" w:rsidRPr="00A16F45" w:rsidRDefault="00A16F45" w:rsidP="00A16F45">
      <w:pPr>
        <w:jc w:val="center"/>
        <w:rPr>
          <w:rFonts w:eastAsiaTheme="minorEastAsia"/>
          <w:color w:val="FF0000"/>
          <w:lang w:eastAsia="zh-CN"/>
        </w:rPr>
      </w:pP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 xml:space="preserve">&lt;&lt;&lt;&lt;&lt;&lt;&lt;&lt;&lt; </w:t>
      </w:r>
      <w:r w:rsidR="00096EAB">
        <w:rPr>
          <w:rFonts w:eastAsiaTheme="minorEastAsia"/>
          <w:color w:val="FF0000"/>
          <w:lang w:eastAsia="zh-CN"/>
        </w:rPr>
        <w:t>Next Change</w:t>
      </w:r>
      <w:r w:rsidRPr="00DB5BB9">
        <w:rPr>
          <w:rFonts w:eastAsiaTheme="minorEastAsia"/>
          <w:color w:val="FF0000"/>
          <w:lang w:eastAsia="zh-CN"/>
        </w:rPr>
        <w:t xml:space="preserve"> &gt;&gt;&gt;&gt;&gt;&gt;&gt;&gt;&gt;&gt;&gt;&gt;&gt;&gt;&gt;&gt;&gt;&gt;&gt;&gt;&gt;&gt;&gt;&gt;&gt;&gt;&gt;&gt;&gt;&gt;</w:t>
      </w:r>
    </w:p>
    <w:p w14:paraId="68840400" w14:textId="1F7D6C10" w:rsidR="00507DEA" w:rsidRPr="00AA5DA2" w:rsidRDefault="00507DEA" w:rsidP="00507DEA">
      <w:pPr>
        <w:pStyle w:val="4"/>
      </w:pPr>
      <w:r w:rsidRPr="00AA5DA2">
        <w:t>9.</w:t>
      </w:r>
      <w:r>
        <w:t>2</w:t>
      </w:r>
      <w:r w:rsidRPr="00AA5DA2">
        <w:t>.</w:t>
      </w:r>
      <w:r>
        <w:t>1</w:t>
      </w:r>
      <w:r w:rsidRPr="00AA5DA2">
        <w:t>.</w:t>
      </w:r>
      <w:r>
        <w:t>23</w:t>
      </w:r>
      <w:r w:rsidRPr="00AA5DA2">
        <w:tab/>
      </w:r>
      <w:r>
        <w:t>DATA COLLECTION</w:t>
      </w:r>
      <w:r w:rsidRPr="00AA5DA2">
        <w:rPr>
          <w:szCs w:val="24"/>
        </w:rPr>
        <w:t xml:space="preserve"> REQUEST</w:t>
      </w:r>
      <w:bookmarkEnd w:id="7"/>
      <w:r>
        <w:rPr>
          <w:szCs w:val="24"/>
        </w:rPr>
        <w:t xml:space="preserve"> </w:t>
      </w:r>
    </w:p>
    <w:p w14:paraId="2B9A69DD" w14:textId="77777777" w:rsidR="00507DEA" w:rsidRPr="00AA5DA2" w:rsidRDefault="00507DEA" w:rsidP="00507DEA">
      <w:r>
        <w:t xml:space="preserve">This message is sent by </w:t>
      </w:r>
      <w:proofErr w:type="spellStart"/>
      <w:r>
        <w:t>gNB</w:t>
      </w:r>
      <w:proofErr w:type="spellEnd"/>
      <w:r>
        <w:t xml:space="preserve">-CU-CP </w:t>
      </w:r>
      <w:r w:rsidRPr="00AA5DA2">
        <w:t xml:space="preserve">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5DDC1268" w14:textId="77777777" w:rsidR="00507DEA" w:rsidRPr="00AA5DA2" w:rsidRDefault="00507DEA" w:rsidP="00507DEA">
      <w:pPr>
        <w:widowControl w:val="0"/>
      </w:pPr>
      <w:r>
        <w:t xml:space="preserve">Direction: </w:t>
      </w:r>
      <w:proofErr w:type="spellStart"/>
      <w:r w:rsidRPr="00700464">
        <w:t>gNB</w:t>
      </w:r>
      <w:proofErr w:type="spellEnd"/>
      <w:r w:rsidRPr="00700464"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07DEA" w:rsidRPr="00AA5DA2" w14:paraId="1247B877" w14:textId="77777777" w:rsidTr="007056C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8CA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4A2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03B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80E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C02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A49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907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507DEA" w:rsidRPr="00AA5DA2" w14:paraId="402D4B04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55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E516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C9B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85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562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ECA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271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07DEA" w:rsidRPr="00AA5DA2" w14:paraId="2A94DDA4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CEF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68E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53D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BDC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154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527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780" w14:textId="77777777" w:rsidR="00507DEA" w:rsidRPr="00E41FB0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07DEA" w:rsidRPr="00AA5DA2" w14:paraId="2A287306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509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lastRenderedPageBreak/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68C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F40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B4A7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B72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C7C5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A4DD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07DEA" w:rsidRPr="00AA5DA2" w14:paraId="6E21B429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49E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0A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474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FF3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4C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408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187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07DEA" w:rsidRPr="00DB4D57" w14:paraId="76A28937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8D38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EC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63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02D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F09F" w14:textId="7B27A68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</w:t>
            </w:r>
            <w:del w:id="23" w:author="ZTE" w:date="2025-11-05T10:44:00Z">
              <w:r w:rsidDel="006F393A">
                <w:rPr>
                  <w:lang w:eastAsia="ja-JP"/>
                </w:rPr>
                <w:delText xml:space="preserve">AI/ML </w:delText>
              </w:r>
              <w:r w:rsidRPr="00086499" w:rsidDel="006F393A">
                <w:rPr>
                  <w:lang w:eastAsia="ja-JP"/>
                </w:rPr>
                <w:delText>related</w:delText>
              </w:r>
              <w:r w:rsidDel="006F393A"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>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F65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470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07DEA" w:rsidRPr="00DB4D57" w14:paraId="0FE307B8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EFC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B0F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75C5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235" w14:textId="77777777" w:rsidR="00507DEA" w:rsidRPr="0042256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rPr>
                <w:lang w:eastAsia="ja-JP"/>
              </w:rPr>
              <w:t>BITSTRING</w:t>
            </w:r>
            <w:proofErr w:type="spellEnd"/>
          </w:p>
          <w:p w14:paraId="6D48C459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3E9" w14:textId="77777777" w:rsidR="00507DEA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BE870F6" w14:textId="77777777" w:rsidR="00507DEA" w:rsidRPr="003243CF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3F425380" w14:textId="77777777" w:rsidR="00507DEA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Loss DL, </w:t>
            </w:r>
          </w:p>
          <w:p w14:paraId="6E8A2FF0" w14:textId="77777777" w:rsidR="00507DEA" w:rsidRPr="001054E0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465DED3E" w14:textId="77777777" w:rsidR="00507DEA" w:rsidRPr="00A63EAC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1C634276" w14:textId="77777777" w:rsidR="00507DEA" w:rsidRPr="003243CF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bits are ignored by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-CU-UP.</w:t>
            </w:r>
          </w:p>
          <w:p w14:paraId="26F961A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475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6435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507DEA" w:rsidRPr="00DB4D57" w14:paraId="143D8199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5BE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0D5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7CE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E2B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36A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167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25E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16A18F12" w14:textId="77777777" w:rsidR="00507DEA" w:rsidRPr="00232C0B" w:rsidRDefault="00507DEA" w:rsidP="00507DEA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07DEA" w:rsidRPr="00AA5DA2" w14:paraId="78D887EB" w14:textId="77777777" w:rsidTr="007056C7">
        <w:tc>
          <w:tcPr>
            <w:tcW w:w="3686" w:type="dxa"/>
          </w:tcPr>
          <w:p w14:paraId="4EFA59C3" w14:textId="77777777" w:rsidR="00507DEA" w:rsidRPr="00AA5DA2" w:rsidRDefault="00507DEA" w:rsidP="00705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527ED4" w14:textId="77777777" w:rsidR="00507DEA" w:rsidRPr="00AA5DA2" w:rsidRDefault="00507DEA" w:rsidP="00705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07DEA" w:rsidRPr="00AA5DA2" w14:paraId="1B7F3489" w14:textId="77777777" w:rsidTr="007056C7">
        <w:tc>
          <w:tcPr>
            <w:tcW w:w="3686" w:type="dxa"/>
          </w:tcPr>
          <w:p w14:paraId="25E33AC8" w14:textId="564FB962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bookmarkStart w:id="24" w:name="OLE_LINK3"/>
            <w:bookmarkStart w:id="25" w:name="OLE_LINK4"/>
            <w:ins w:id="26" w:author="ZTE" w:date="2025-11-05T10:43:00Z">
              <w:r w:rsidR="006B0EC3">
                <w:rPr>
                  <w:lang w:eastAsia="ja-JP"/>
                </w:rPr>
                <w:t>ForDataCollection</w:t>
              </w:r>
            </w:ins>
            <w:bookmarkEnd w:id="24"/>
            <w:bookmarkEnd w:id="25"/>
            <w:r w:rsidRPr="00AA5DA2">
              <w:rPr>
                <w:lang w:eastAsia="ja-JP"/>
              </w:rPr>
              <w:t>Stop</w:t>
            </w:r>
            <w:proofErr w:type="spellEnd"/>
          </w:p>
        </w:tc>
        <w:tc>
          <w:tcPr>
            <w:tcW w:w="5670" w:type="dxa"/>
          </w:tcPr>
          <w:p w14:paraId="1952E09A" w14:textId="0439D3A5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proofErr w:type="gramStart"/>
            <w:ins w:id="27" w:author="ZTE" w:date="2025-11-05T10:43:00Z">
              <w:r w:rsidR="00A23D73">
                <w:rPr>
                  <w:i/>
                  <w:iCs/>
                  <w:lang w:eastAsia="ja-JP"/>
                </w:rPr>
                <w:t>For</w:t>
              </w:r>
              <w:proofErr w:type="gramEnd"/>
              <w:r w:rsidR="00A23D73">
                <w:rPr>
                  <w:i/>
                  <w:iCs/>
                  <w:lang w:eastAsia="ja-JP"/>
                </w:rPr>
                <w:t xml:space="preserve"> Data Collection </w:t>
              </w:r>
            </w:ins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507DEA" w:rsidRPr="00F45469" w14:paraId="05A43433" w14:textId="77777777" w:rsidTr="007056C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545" w14:textId="393B37CA" w:rsidR="00507DEA" w:rsidRPr="00F4546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ins w:id="28" w:author="ZTE" w:date="2025-11-05T10:43:00Z">
              <w:r w:rsidR="00EC78AE">
                <w:rPr>
                  <w:lang w:eastAsia="ja-JP"/>
                </w:rPr>
                <w:t>ForDataCollection</w:t>
              </w:r>
            </w:ins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9F8A" w14:textId="706ED832" w:rsidR="00507DEA" w:rsidRPr="00F4546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23D73">
              <w:rPr>
                <w:i/>
                <w:lang w:eastAsia="ja-JP"/>
                <w:rPrChange w:id="29" w:author="ZTE" w:date="2025-11-05T10:43:00Z">
                  <w:rPr>
                    <w:lang w:eastAsia="ja-JP"/>
                  </w:rPr>
                </w:rPrChange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proofErr w:type="gramStart"/>
            <w:ins w:id="30" w:author="ZTE" w:date="2025-11-05T10:44:00Z">
              <w:r w:rsidR="00A23D73">
                <w:rPr>
                  <w:i/>
                  <w:lang w:eastAsia="ja-JP"/>
                </w:rPr>
                <w:t>For</w:t>
              </w:r>
              <w:proofErr w:type="gramEnd"/>
              <w:r w:rsidR="00A23D73">
                <w:rPr>
                  <w:i/>
                  <w:lang w:eastAsia="ja-JP"/>
                </w:rPr>
                <w:t xml:space="preserve"> Data Collection </w:t>
              </w:r>
            </w:ins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AC0D1D1" w14:textId="77777777" w:rsidR="00DB15EC" w:rsidRDefault="00DB15EC" w:rsidP="00DB15EC">
      <w:pPr>
        <w:rPr>
          <w:lang w:eastAsia="zh-CN"/>
        </w:rPr>
      </w:pPr>
    </w:p>
    <w:p w14:paraId="2D8E0387" w14:textId="16DA1C7C" w:rsidR="001E41F3" w:rsidRPr="00507DEA" w:rsidRDefault="00DB5BB9" w:rsidP="00DB15EC">
      <w:pPr>
        <w:jc w:val="center"/>
        <w:rPr>
          <w:noProof/>
        </w:rPr>
      </w:pP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 xml:space="preserve">&lt;&lt;&lt;&lt;&lt;&lt;&lt;&lt;&lt; </w:t>
      </w:r>
      <w:r w:rsidR="000026CC">
        <w:rPr>
          <w:rFonts w:eastAsiaTheme="minorEastAsia"/>
          <w:color w:val="FF0000"/>
          <w:lang w:eastAsia="zh-CN"/>
        </w:rPr>
        <w:t>End</w:t>
      </w:r>
      <w:r w:rsidRPr="00DB5BB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1E41F3" w:rsidRPr="00507DE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431C9" w14:textId="77777777" w:rsidR="00823C70" w:rsidRDefault="00823C70">
      <w:r>
        <w:separator/>
      </w:r>
    </w:p>
  </w:endnote>
  <w:endnote w:type="continuationSeparator" w:id="0">
    <w:p w14:paraId="219E3EA9" w14:textId="77777777" w:rsidR="00823C70" w:rsidRDefault="0082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DF8D6" w14:textId="77777777" w:rsidR="00823C70" w:rsidRDefault="00823C70">
      <w:r>
        <w:separator/>
      </w:r>
    </w:p>
  </w:footnote>
  <w:footnote w:type="continuationSeparator" w:id="0">
    <w:p w14:paraId="339BC07B" w14:textId="77777777" w:rsidR="00823C70" w:rsidRDefault="00823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34B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B70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1FE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B248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74088"/>
    <w:multiLevelType w:val="hybridMultilevel"/>
    <w:tmpl w:val="FD681132"/>
    <w:lvl w:ilvl="0" w:tplc="4CACC6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C1"/>
    <w:rsid w:val="000026CC"/>
    <w:rsid w:val="00022E4A"/>
    <w:rsid w:val="00035968"/>
    <w:rsid w:val="00096EAB"/>
    <w:rsid w:val="0009714E"/>
    <w:rsid w:val="000A6394"/>
    <w:rsid w:val="000B7FED"/>
    <w:rsid w:val="000C038A"/>
    <w:rsid w:val="000C6598"/>
    <w:rsid w:val="000D44B3"/>
    <w:rsid w:val="001156F0"/>
    <w:rsid w:val="00122DEF"/>
    <w:rsid w:val="00131BE6"/>
    <w:rsid w:val="00145D43"/>
    <w:rsid w:val="001614B5"/>
    <w:rsid w:val="00192C46"/>
    <w:rsid w:val="00197AC1"/>
    <w:rsid w:val="001A08B3"/>
    <w:rsid w:val="001A4C55"/>
    <w:rsid w:val="001A7B60"/>
    <w:rsid w:val="001B52F0"/>
    <w:rsid w:val="001B7A65"/>
    <w:rsid w:val="001C077D"/>
    <w:rsid w:val="001E41F3"/>
    <w:rsid w:val="001F61D0"/>
    <w:rsid w:val="002115DE"/>
    <w:rsid w:val="0026004D"/>
    <w:rsid w:val="002640DD"/>
    <w:rsid w:val="00275D12"/>
    <w:rsid w:val="00284FEB"/>
    <w:rsid w:val="002860C4"/>
    <w:rsid w:val="002B5741"/>
    <w:rsid w:val="002E472E"/>
    <w:rsid w:val="00305409"/>
    <w:rsid w:val="00346762"/>
    <w:rsid w:val="003609EF"/>
    <w:rsid w:val="0036231A"/>
    <w:rsid w:val="00374DD4"/>
    <w:rsid w:val="003C07AC"/>
    <w:rsid w:val="003E1A36"/>
    <w:rsid w:val="003E5063"/>
    <w:rsid w:val="003F20D4"/>
    <w:rsid w:val="00410371"/>
    <w:rsid w:val="004242F1"/>
    <w:rsid w:val="0047053A"/>
    <w:rsid w:val="004B75B7"/>
    <w:rsid w:val="004B7F75"/>
    <w:rsid w:val="004D723D"/>
    <w:rsid w:val="004E36BF"/>
    <w:rsid w:val="004E7C4D"/>
    <w:rsid w:val="00507DEA"/>
    <w:rsid w:val="00513178"/>
    <w:rsid w:val="005141D9"/>
    <w:rsid w:val="0051580D"/>
    <w:rsid w:val="00524EF5"/>
    <w:rsid w:val="005323D5"/>
    <w:rsid w:val="00542EAB"/>
    <w:rsid w:val="00547111"/>
    <w:rsid w:val="005612DB"/>
    <w:rsid w:val="0056299A"/>
    <w:rsid w:val="00592D74"/>
    <w:rsid w:val="005B0398"/>
    <w:rsid w:val="005D0DC3"/>
    <w:rsid w:val="005E2C44"/>
    <w:rsid w:val="00621188"/>
    <w:rsid w:val="006257ED"/>
    <w:rsid w:val="00653DE4"/>
    <w:rsid w:val="00665C47"/>
    <w:rsid w:val="00695808"/>
    <w:rsid w:val="006B0EC3"/>
    <w:rsid w:val="006B46FB"/>
    <w:rsid w:val="006D6D9D"/>
    <w:rsid w:val="006E21FB"/>
    <w:rsid w:val="006F393A"/>
    <w:rsid w:val="0071062E"/>
    <w:rsid w:val="00746E9C"/>
    <w:rsid w:val="00773987"/>
    <w:rsid w:val="00786244"/>
    <w:rsid w:val="00792342"/>
    <w:rsid w:val="007977A8"/>
    <w:rsid w:val="007A32EE"/>
    <w:rsid w:val="007A50BE"/>
    <w:rsid w:val="007B512A"/>
    <w:rsid w:val="007C2097"/>
    <w:rsid w:val="007D6A07"/>
    <w:rsid w:val="007F7259"/>
    <w:rsid w:val="008040A8"/>
    <w:rsid w:val="00810803"/>
    <w:rsid w:val="00821E6A"/>
    <w:rsid w:val="00823C70"/>
    <w:rsid w:val="008279FA"/>
    <w:rsid w:val="008469BF"/>
    <w:rsid w:val="008626E7"/>
    <w:rsid w:val="00870EE7"/>
    <w:rsid w:val="008863B9"/>
    <w:rsid w:val="008A45A6"/>
    <w:rsid w:val="008D3CCC"/>
    <w:rsid w:val="008E057D"/>
    <w:rsid w:val="008F204B"/>
    <w:rsid w:val="008F3789"/>
    <w:rsid w:val="008F686C"/>
    <w:rsid w:val="008F71F8"/>
    <w:rsid w:val="009069A9"/>
    <w:rsid w:val="009148DE"/>
    <w:rsid w:val="009242D2"/>
    <w:rsid w:val="00941E30"/>
    <w:rsid w:val="0095661C"/>
    <w:rsid w:val="009777D9"/>
    <w:rsid w:val="00991B88"/>
    <w:rsid w:val="009A5753"/>
    <w:rsid w:val="009A579D"/>
    <w:rsid w:val="009C7A00"/>
    <w:rsid w:val="009C7C27"/>
    <w:rsid w:val="009E2309"/>
    <w:rsid w:val="009E3297"/>
    <w:rsid w:val="009F734F"/>
    <w:rsid w:val="00A16F45"/>
    <w:rsid w:val="00A23D73"/>
    <w:rsid w:val="00A246B6"/>
    <w:rsid w:val="00A47E70"/>
    <w:rsid w:val="00A50CF0"/>
    <w:rsid w:val="00A54080"/>
    <w:rsid w:val="00A7671C"/>
    <w:rsid w:val="00A906E1"/>
    <w:rsid w:val="00A9730E"/>
    <w:rsid w:val="00AA0B7A"/>
    <w:rsid w:val="00AA2CBC"/>
    <w:rsid w:val="00AC5820"/>
    <w:rsid w:val="00AD1CD8"/>
    <w:rsid w:val="00B255A0"/>
    <w:rsid w:val="00B258BB"/>
    <w:rsid w:val="00B60793"/>
    <w:rsid w:val="00B67B97"/>
    <w:rsid w:val="00B968C8"/>
    <w:rsid w:val="00B96A66"/>
    <w:rsid w:val="00BA3EC5"/>
    <w:rsid w:val="00BA51D9"/>
    <w:rsid w:val="00BB2CEC"/>
    <w:rsid w:val="00BB3C18"/>
    <w:rsid w:val="00BB5DFC"/>
    <w:rsid w:val="00BD279D"/>
    <w:rsid w:val="00BD6BB8"/>
    <w:rsid w:val="00BF69BD"/>
    <w:rsid w:val="00C209D1"/>
    <w:rsid w:val="00C37113"/>
    <w:rsid w:val="00C44291"/>
    <w:rsid w:val="00C66BA2"/>
    <w:rsid w:val="00C6758E"/>
    <w:rsid w:val="00C85D96"/>
    <w:rsid w:val="00C870F6"/>
    <w:rsid w:val="00C95985"/>
    <w:rsid w:val="00CC5026"/>
    <w:rsid w:val="00CC68D0"/>
    <w:rsid w:val="00D03F9A"/>
    <w:rsid w:val="00D06D51"/>
    <w:rsid w:val="00D24991"/>
    <w:rsid w:val="00D249BD"/>
    <w:rsid w:val="00D37C78"/>
    <w:rsid w:val="00D4024A"/>
    <w:rsid w:val="00D42124"/>
    <w:rsid w:val="00D50255"/>
    <w:rsid w:val="00D66520"/>
    <w:rsid w:val="00D67C12"/>
    <w:rsid w:val="00D84AE9"/>
    <w:rsid w:val="00DA4115"/>
    <w:rsid w:val="00DA5137"/>
    <w:rsid w:val="00DB15EC"/>
    <w:rsid w:val="00DB5BB9"/>
    <w:rsid w:val="00DD30F4"/>
    <w:rsid w:val="00DE34CF"/>
    <w:rsid w:val="00E137E4"/>
    <w:rsid w:val="00E13F3D"/>
    <w:rsid w:val="00E34898"/>
    <w:rsid w:val="00E56A21"/>
    <w:rsid w:val="00E80BA5"/>
    <w:rsid w:val="00E96038"/>
    <w:rsid w:val="00EA5DC4"/>
    <w:rsid w:val="00EB09B7"/>
    <w:rsid w:val="00EC78AE"/>
    <w:rsid w:val="00EE4AD9"/>
    <w:rsid w:val="00EE7D7C"/>
    <w:rsid w:val="00F25D98"/>
    <w:rsid w:val="00F300FB"/>
    <w:rsid w:val="00FB49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7AA97"/>
  <w15:docId w15:val="{50406B7E-069C-4A65-A6BA-E8285A8B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D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197AC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07DEA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507DE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507D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07DE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54080"/>
    <w:rPr>
      <w:rFonts w:ascii="Times New Roman" w:eastAsia="Times New Roman" w:hAnsi="Times New Roman"/>
      <w:lang w:val="en-GB" w:eastAsia="ko-KR"/>
    </w:rPr>
  </w:style>
  <w:style w:type="character" w:customStyle="1" w:styleId="THChar">
    <w:name w:val="TH Char"/>
    <w:link w:val="TH"/>
    <w:qFormat/>
    <w:rsid w:val="00A54080"/>
    <w:rPr>
      <w:rFonts w:ascii="Arial" w:eastAsia="Times New Roman" w:hAnsi="Arial"/>
      <w:b/>
      <w:lang w:val="en-GB" w:eastAsia="ko-KR"/>
    </w:rPr>
  </w:style>
  <w:style w:type="character" w:customStyle="1" w:styleId="TFChar">
    <w:name w:val="TF Char"/>
    <w:link w:val="TF"/>
    <w:qFormat/>
    <w:rsid w:val="00A54080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937A-FED7-4BBE-8D8E-0BD34328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2025-11-07T06:12:00Z</dcterms:created>
  <dcterms:modified xsi:type="dcterms:W3CDTF">2025-11-07T06:12:00Z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